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6328E66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6D2B2D">
        <w:rPr>
          <w:b/>
          <w:noProof/>
          <w:sz w:val="24"/>
        </w:rPr>
        <w:t>2</w:t>
      </w:r>
      <w:r w:rsidR="00952E1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6D2B2D" w:rsidRPr="006D2B2D">
        <w:rPr>
          <w:b/>
          <w:noProof/>
          <w:sz w:val="24"/>
        </w:rPr>
        <w:t>C4-24</w:t>
      </w:r>
      <w:r w:rsidR="00952E16">
        <w:rPr>
          <w:rFonts w:hint="eastAsia"/>
          <w:b/>
          <w:noProof/>
          <w:sz w:val="24"/>
          <w:lang w:eastAsia="zh-CN"/>
        </w:rPr>
        <w:t>36</w:t>
      </w:r>
      <w:r w:rsidR="00FA7A25">
        <w:rPr>
          <w:b/>
          <w:noProof/>
          <w:sz w:val="24"/>
          <w:lang w:eastAsia="zh-CN"/>
        </w:rPr>
        <w:t>37</w:t>
      </w:r>
    </w:p>
    <w:p w14:paraId="3D975DA8" w14:textId="03321A21" w:rsidR="008F68B0" w:rsidRDefault="00952E1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3904B21A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A7A25">
              <w:rPr>
                <w:b/>
                <w:noProof/>
                <w:sz w:val="28"/>
                <w:lang w:eastAsia="zh-CN"/>
              </w:rPr>
              <w:t>01</w:t>
            </w:r>
            <w:r w:rsidR="0017502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75E8EF77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FA7A25">
              <w:rPr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68D3678" w:rsidR="001E41F3" w:rsidRDefault="00FA7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A25">
              <w:rPr>
                <w:lang w:eastAsia="zh-CN"/>
              </w:rPr>
              <w:t>29.586 Rel-19 API version and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52CAACF1" w:rsidR="001E41F3" w:rsidRDefault="00FA7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4512710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952E16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2AE56177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</w:t>
            </w:r>
            <w:r w:rsidR="00952E16">
              <w:rPr>
                <w:rFonts w:hint="eastAsia"/>
                <w:noProof/>
                <w:lang w:eastAsia="zh-CN"/>
              </w:rPr>
              <w:t>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952E16">
              <w:rPr>
                <w:rFonts w:hint="eastAsia"/>
                <w:noProof/>
                <w:lang w:eastAsia="zh-CN"/>
              </w:rPr>
              <w:t>2</w:t>
            </w:r>
            <w:r w:rsidR="00FA7A25">
              <w:rPr>
                <w:noProof/>
                <w:lang w:eastAsia="zh-CN"/>
              </w:rPr>
              <w:t>9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1FFB7B6F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52E1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45D61895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>TS 29.5</w:t>
            </w:r>
            <w:r w:rsidR="00FA7A25">
              <w:rPr>
                <w:noProof/>
                <w:lang w:eastAsia="zh-CN"/>
              </w:rPr>
              <w:t>86</w:t>
            </w:r>
            <w:r w:rsidR="00917742">
              <w:rPr>
                <w:rFonts w:hint="eastAsia"/>
                <w:noProof/>
                <w:lang w:eastAsia="zh-CN"/>
              </w:rPr>
              <w:t xml:space="preserve">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402E8" w14:textId="68E6A8A6" w:rsidR="00735857" w:rsidRPr="008C275F" w:rsidRDefault="00F01EFD" w:rsidP="00145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753E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7E3A30C2" w14:textId="77777777" w:rsidR="00C34610" w:rsidRDefault="00C34610" w:rsidP="00C34610">
      <w:pPr>
        <w:pStyle w:val="1"/>
        <w:rPr>
          <w:lang w:eastAsia="zh-CN"/>
        </w:rPr>
      </w:pPr>
      <w:bookmarkStart w:id="2" w:name="_Toc145952597"/>
      <w:bookmarkStart w:id="3" w:name="_Toc130832019"/>
      <w:bookmarkStart w:id="4" w:name="_Toc70925899"/>
      <w:bookmarkStart w:id="5" w:name="_Toc169753938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196D7113" w14:textId="77777777" w:rsidR="00C34610" w:rsidRDefault="00C34610" w:rsidP="00C34610">
      <w:pPr>
        <w:pStyle w:val="PL"/>
      </w:pPr>
      <w:r>
        <w:t>openapi: 3.0.0</w:t>
      </w:r>
    </w:p>
    <w:p w14:paraId="16979D47" w14:textId="77777777" w:rsidR="00C34610" w:rsidRDefault="00C34610" w:rsidP="00C34610">
      <w:pPr>
        <w:pStyle w:val="PL"/>
        <w:rPr>
          <w:lang w:val="fr-FR"/>
        </w:rPr>
      </w:pPr>
    </w:p>
    <w:p w14:paraId="5179692F" w14:textId="77777777" w:rsidR="00C34610" w:rsidRDefault="00C34610" w:rsidP="00C34610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9C51959" w14:textId="77777777" w:rsidR="00C34610" w:rsidRDefault="00C34610" w:rsidP="00C34610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596A4D0A" w14:textId="77777777" w:rsidR="00C34610" w:rsidRDefault="00C34610" w:rsidP="00C34610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del w:id="6" w:author="Rapporteur" w:date="2024-08-29T22:45:00Z">
        <w:r w:rsidDel="001B0129">
          <w:rPr>
            <w:lang w:val="fr-FR" w:eastAsia="zh-CN"/>
          </w:rPr>
          <w:delText>0</w:delText>
        </w:r>
      </w:del>
      <w:ins w:id="7" w:author="Rapporteur" w:date="2024-08-29T22:45:00Z">
        <w:r>
          <w:rPr>
            <w:lang w:val="fr-FR" w:eastAsia="zh-CN"/>
          </w:rPr>
          <w:t>1</w:t>
        </w:r>
      </w:ins>
      <w:r>
        <w:rPr>
          <w:lang w:val="fr-FR"/>
        </w:rPr>
        <w:t>.0</w:t>
      </w:r>
      <w:ins w:id="8" w:author="Rapporteur" w:date="2024-08-29T22:46:00Z">
        <w:r>
          <w:rPr>
            <w:rFonts w:hint="eastAsia"/>
            <w:lang w:eastAsia="zh-CN"/>
          </w:rPr>
          <w:t>-alpha.1</w:t>
        </w:r>
      </w:ins>
      <w:r>
        <w:rPr>
          <w:lang w:val="fr-FR"/>
        </w:rPr>
        <w:t>'</w:t>
      </w:r>
    </w:p>
    <w:p w14:paraId="5E1A4D13" w14:textId="77777777" w:rsidR="00C34610" w:rsidRDefault="00C34610" w:rsidP="00C34610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20BC6F1" w14:textId="77777777" w:rsidR="00C34610" w:rsidRDefault="00C34610" w:rsidP="00C34610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08DBDAC1" w14:textId="77777777" w:rsidR="00C34610" w:rsidRDefault="00C34610" w:rsidP="00C34610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7563D15C" w14:textId="77777777" w:rsidR="00C34610" w:rsidRDefault="00C34610" w:rsidP="00C34610">
      <w:pPr>
        <w:pStyle w:val="PL"/>
      </w:pPr>
      <w:r>
        <w:t xml:space="preserve">    All rights reserved.</w:t>
      </w:r>
    </w:p>
    <w:p w14:paraId="1163BFEB" w14:textId="77777777" w:rsidR="00C34610" w:rsidRDefault="00C34610" w:rsidP="00C34610">
      <w:pPr>
        <w:pStyle w:val="PL"/>
        <w:rPr>
          <w:lang w:val="fr-FR"/>
        </w:rPr>
      </w:pPr>
    </w:p>
    <w:p w14:paraId="3AC659D6" w14:textId="77777777" w:rsidR="00C34610" w:rsidRDefault="00C34610" w:rsidP="00C34610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6713ACF" w14:textId="77777777" w:rsidR="00C34610" w:rsidRDefault="00C34610" w:rsidP="00C34610">
      <w:pPr>
        <w:pStyle w:val="PL"/>
      </w:pPr>
      <w:r>
        <w:t xml:space="preserve">  description: &gt;</w:t>
      </w:r>
    </w:p>
    <w:p w14:paraId="20EA0FC3" w14:textId="77777777" w:rsidR="00C34610" w:rsidRDefault="00C34610" w:rsidP="00C34610">
      <w:pPr>
        <w:pStyle w:val="PL"/>
      </w:pPr>
      <w:r>
        <w:t xml:space="preserve">    3GPP TS 29.586 </w:t>
      </w:r>
      <w:del w:id="9" w:author="Rapporteur" w:date="2024-08-29T22:45:00Z">
        <w:r w:rsidDel="001B0129">
          <w:delText>V18</w:delText>
        </w:r>
      </w:del>
      <w:ins w:id="10" w:author="Rapporteur" w:date="2024-08-29T22:45:00Z">
        <w:r>
          <w:t>V19</w:t>
        </w:r>
      </w:ins>
      <w:r>
        <w:t>.</w:t>
      </w:r>
      <w:del w:id="11" w:author="Rapporteur" w:date="2024-08-29T22:45:00Z">
        <w:r w:rsidDel="001B0129">
          <w:rPr>
            <w:lang w:eastAsia="zh-CN"/>
          </w:rPr>
          <w:delText>1</w:delText>
        </w:r>
      </w:del>
      <w:ins w:id="12" w:author="Rapporteur" w:date="2024-08-29T22:45:00Z">
        <w:r>
          <w:rPr>
            <w:lang w:eastAsia="zh-CN"/>
          </w:rPr>
          <w:t>0</w:t>
        </w:r>
      </w:ins>
      <w:r>
        <w:t xml:space="preserve">.0; 5G System; </w:t>
      </w:r>
      <w:r w:rsidRPr="004E72FD">
        <w:t>SideLink Positioning Key Management Services</w:t>
      </w:r>
      <w:r>
        <w:t>; Stage 3.</w:t>
      </w:r>
    </w:p>
    <w:p w14:paraId="4E6B6948" w14:textId="77777777" w:rsidR="00C34610" w:rsidRDefault="00C34610" w:rsidP="00C34610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://www.3gpp.org/ftp/Specs/archive/29_series/29.586/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753E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D8923" w14:textId="77777777" w:rsidR="00B637D5" w:rsidRDefault="00B637D5">
      <w:r>
        <w:separator/>
      </w:r>
    </w:p>
  </w:endnote>
  <w:endnote w:type="continuationSeparator" w:id="0">
    <w:p w14:paraId="1EE17C2F" w14:textId="77777777" w:rsidR="00B637D5" w:rsidRDefault="00B6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203B" w14:textId="77777777" w:rsidR="00B637D5" w:rsidRDefault="00B637D5">
      <w:r>
        <w:separator/>
      </w:r>
    </w:p>
  </w:footnote>
  <w:footnote w:type="continuationSeparator" w:id="0">
    <w:p w14:paraId="2D289EF7" w14:textId="77777777" w:rsidR="00B637D5" w:rsidRDefault="00B63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66D"/>
    <w:rsid w:val="00001D25"/>
    <w:rsid w:val="0001627B"/>
    <w:rsid w:val="00022E4A"/>
    <w:rsid w:val="0002306D"/>
    <w:rsid w:val="00024D15"/>
    <w:rsid w:val="0007691D"/>
    <w:rsid w:val="00091126"/>
    <w:rsid w:val="000A1F6F"/>
    <w:rsid w:val="000A6394"/>
    <w:rsid w:val="000B7FED"/>
    <w:rsid w:val="000C038A"/>
    <w:rsid w:val="000C6598"/>
    <w:rsid w:val="000F36A4"/>
    <w:rsid w:val="001019E4"/>
    <w:rsid w:val="001110EA"/>
    <w:rsid w:val="00125284"/>
    <w:rsid w:val="00141AA4"/>
    <w:rsid w:val="00142B31"/>
    <w:rsid w:val="0014579F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004FE"/>
    <w:rsid w:val="0022654A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863FA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14F08"/>
    <w:rsid w:val="00735857"/>
    <w:rsid w:val="00753E0A"/>
    <w:rsid w:val="00754F3C"/>
    <w:rsid w:val="007612EC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4A79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2912"/>
    <w:rsid w:val="00913A28"/>
    <w:rsid w:val="009148DE"/>
    <w:rsid w:val="00917742"/>
    <w:rsid w:val="00933AAD"/>
    <w:rsid w:val="00937FFE"/>
    <w:rsid w:val="00941E30"/>
    <w:rsid w:val="00952E16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B16926"/>
    <w:rsid w:val="00B1710F"/>
    <w:rsid w:val="00B22F6C"/>
    <w:rsid w:val="00B258BB"/>
    <w:rsid w:val="00B51294"/>
    <w:rsid w:val="00B637D5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34610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16FA0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D4AFB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A7A25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335</Words>
  <Characters>2003</Characters>
  <Application>Microsoft Office Word</Application>
  <DocSecurity>0</DocSecurity>
  <Lines>166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123</cp:revision>
  <cp:lastPrinted>1900-01-01T08:00:00Z</cp:lastPrinted>
  <dcterms:created xsi:type="dcterms:W3CDTF">2018-11-05T09:14:00Z</dcterms:created>
  <dcterms:modified xsi:type="dcterms:W3CDTF">2024-08-29T14:50:00Z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04e61a70661511ef80004d7700004d77">
    <vt:lpwstr>CWMAf1yanfZ8T/Be6UJRLe14bN+91f/MgUlOa1T0BR560LxzSeMYifUBj+6WQUDkttaH4E3M7QmGxAYjzr0kHImZA==</vt:lpwstr>
  </property>
  <property fmtid="{D5CDD505-2E9C-101B-9397-08002B2CF9AE}" pid="22" name="GrammarlyDocumentId">
    <vt:lpwstr>3977ab04204ea4fc3245fa404d5c9efd96605e9c1bb7dfb512d9ffbf896ff535</vt:lpwstr>
  </property>
</Properties>
</file>